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DB95AD" w:rsidR="001E41F3"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E06AEF" w:rsidRPr="00E06AEF">
        <w:rPr>
          <w:b/>
          <w:noProof/>
          <w:sz w:val="28"/>
        </w:rPr>
        <w:t>S2-2210341</w:t>
      </w:r>
    </w:p>
    <w:p w14:paraId="7CB45193" w14:textId="45B85D77"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D13B8"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7D13B8" w:rsidRDefault="00AE7E78" w:rsidP="00E13F3D">
            <w:pPr>
              <w:pStyle w:val="CRCoverPage"/>
              <w:spacing w:after="0"/>
              <w:jc w:val="right"/>
              <w:rPr>
                <w:b/>
                <w:noProof/>
                <w:sz w:val="28"/>
              </w:rPr>
            </w:pPr>
            <w:r w:rsidRPr="007D13B8">
              <w:rPr>
                <w:b/>
                <w:noProof/>
                <w:sz w:val="28"/>
              </w:rPr>
              <w:t>23.</w:t>
            </w:r>
            <w:r w:rsidR="00ED09F0" w:rsidRPr="007D13B8">
              <w:rPr>
                <w:b/>
                <w:noProof/>
                <w:sz w:val="28"/>
              </w:rPr>
              <w:t>502</w:t>
            </w:r>
          </w:p>
        </w:tc>
        <w:tc>
          <w:tcPr>
            <w:tcW w:w="709" w:type="dxa"/>
          </w:tcPr>
          <w:p w14:paraId="77009707" w14:textId="77777777" w:rsidR="001E41F3" w:rsidRPr="007D13B8" w:rsidRDefault="001E41F3">
            <w:pPr>
              <w:pStyle w:val="CRCoverPage"/>
              <w:spacing w:after="0"/>
              <w:jc w:val="center"/>
              <w:rPr>
                <w:noProof/>
              </w:rPr>
            </w:pPr>
            <w:r w:rsidRPr="007D13B8">
              <w:rPr>
                <w:b/>
                <w:noProof/>
                <w:sz w:val="28"/>
              </w:rPr>
              <w:t>CR</w:t>
            </w:r>
          </w:p>
        </w:tc>
        <w:tc>
          <w:tcPr>
            <w:tcW w:w="1276" w:type="dxa"/>
            <w:shd w:val="pct30" w:color="FFFF00" w:fill="auto"/>
          </w:tcPr>
          <w:p w14:paraId="6CAED29D" w14:textId="0268F2AC" w:rsidR="001E41F3" w:rsidRPr="007D13B8" w:rsidRDefault="00E91ECB" w:rsidP="00E91ECB">
            <w:pPr>
              <w:pStyle w:val="CRCoverPage"/>
              <w:spacing w:after="0"/>
              <w:jc w:val="both"/>
              <w:rPr>
                <w:noProof/>
              </w:rPr>
            </w:pPr>
            <w:r w:rsidRPr="007D13B8">
              <w:rPr>
                <w:b/>
                <w:noProof/>
                <w:sz w:val="28"/>
              </w:rPr>
              <w:t>3605</w:t>
            </w:r>
          </w:p>
        </w:tc>
        <w:tc>
          <w:tcPr>
            <w:tcW w:w="709" w:type="dxa"/>
          </w:tcPr>
          <w:p w14:paraId="09D2C09B" w14:textId="77777777" w:rsidR="001E41F3" w:rsidRPr="007D13B8" w:rsidRDefault="001E41F3" w:rsidP="0051580D">
            <w:pPr>
              <w:pStyle w:val="CRCoverPage"/>
              <w:tabs>
                <w:tab w:val="right" w:pos="625"/>
              </w:tabs>
              <w:spacing w:after="0"/>
              <w:jc w:val="center"/>
              <w:rPr>
                <w:noProof/>
              </w:rPr>
            </w:pPr>
            <w:r w:rsidRPr="007D13B8">
              <w:rPr>
                <w:b/>
                <w:bCs/>
                <w:noProof/>
                <w:sz w:val="28"/>
              </w:rPr>
              <w:t>rev</w:t>
            </w:r>
          </w:p>
        </w:tc>
        <w:tc>
          <w:tcPr>
            <w:tcW w:w="992" w:type="dxa"/>
            <w:shd w:val="pct30" w:color="FFFF00" w:fill="auto"/>
          </w:tcPr>
          <w:p w14:paraId="7533BF9D" w14:textId="7143891F" w:rsidR="001E41F3" w:rsidRPr="007D13B8" w:rsidRDefault="00AE7E78" w:rsidP="00E13F3D">
            <w:pPr>
              <w:pStyle w:val="CRCoverPage"/>
              <w:spacing w:after="0"/>
              <w:jc w:val="center"/>
              <w:rPr>
                <w:b/>
                <w:noProof/>
              </w:rPr>
            </w:pPr>
            <w:r w:rsidRPr="007D13B8">
              <w:rPr>
                <w:b/>
                <w:noProof/>
                <w:sz w:val="28"/>
              </w:rPr>
              <w:t>-</w:t>
            </w:r>
          </w:p>
        </w:tc>
        <w:tc>
          <w:tcPr>
            <w:tcW w:w="2410" w:type="dxa"/>
          </w:tcPr>
          <w:p w14:paraId="5D4AEAE9" w14:textId="77777777" w:rsidR="001E41F3" w:rsidRPr="007D13B8" w:rsidRDefault="001E41F3" w:rsidP="0051580D">
            <w:pPr>
              <w:pStyle w:val="CRCoverPage"/>
              <w:tabs>
                <w:tab w:val="right" w:pos="1825"/>
              </w:tabs>
              <w:spacing w:after="0"/>
              <w:jc w:val="center"/>
              <w:rPr>
                <w:noProof/>
              </w:rPr>
            </w:pPr>
            <w:r w:rsidRPr="007D13B8">
              <w:rPr>
                <w:b/>
                <w:noProof/>
                <w:sz w:val="28"/>
                <w:szCs w:val="28"/>
              </w:rPr>
              <w:t>Current version:</w:t>
            </w:r>
          </w:p>
        </w:tc>
        <w:tc>
          <w:tcPr>
            <w:tcW w:w="1701" w:type="dxa"/>
            <w:shd w:val="pct30" w:color="FFFF00" w:fill="auto"/>
          </w:tcPr>
          <w:p w14:paraId="1E22D6AC" w14:textId="42D4F4EB" w:rsidR="001E41F3" w:rsidRPr="007D13B8" w:rsidRDefault="00AE7E78" w:rsidP="00E91ECB">
            <w:pPr>
              <w:pStyle w:val="CRCoverPage"/>
              <w:spacing w:after="0"/>
              <w:jc w:val="center"/>
              <w:rPr>
                <w:noProof/>
                <w:sz w:val="28"/>
              </w:rPr>
            </w:pPr>
            <w:r w:rsidRPr="007D13B8">
              <w:rPr>
                <w:b/>
                <w:noProof/>
                <w:sz w:val="28"/>
              </w:rPr>
              <w:t>17.</w:t>
            </w:r>
            <w:r w:rsidR="00E91ECB" w:rsidRPr="007D13B8">
              <w:rPr>
                <w:b/>
                <w:noProof/>
                <w:sz w:val="28"/>
              </w:rPr>
              <w:t>6</w:t>
            </w:r>
            <w:r w:rsidRPr="007D13B8">
              <w:rPr>
                <w:b/>
                <w:noProof/>
                <w:sz w:val="28"/>
              </w:rPr>
              <w:t>.</w:t>
            </w:r>
            <w:r w:rsidR="00E91ECB" w:rsidRPr="007D13B8">
              <w:rPr>
                <w:b/>
                <w:noProof/>
                <w:sz w:val="28"/>
              </w:rPr>
              <w:t>0</w:t>
            </w:r>
          </w:p>
        </w:tc>
        <w:tc>
          <w:tcPr>
            <w:tcW w:w="143" w:type="dxa"/>
            <w:tcBorders>
              <w:right w:val="single" w:sz="4" w:space="0" w:color="auto"/>
            </w:tcBorders>
          </w:tcPr>
          <w:p w14:paraId="399238C9" w14:textId="77777777" w:rsidR="001E41F3" w:rsidRPr="007D13B8" w:rsidRDefault="001E41F3">
            <w:pPr>
              <w:pStyle w:val="CRCoverPage"/>
              <w:spacing w:after="0"/>
              <w:rPr>
                <w:noProof/>
              </w:rPr>
            </w:pPr>
          </w:p>
        </w:tc>
      </w:tr>
      <w:tr w:rsidR="001E41F3" w:rsidRPr="007D13B8" w14:paraId="7DC9F5A2" w14:textId="77777777" w:rsidTr="00547111">
        <w:tc>
          <w:tcPr>
            <w:tcW w:w="9641" w:type="dxa"/>
            <w:gridSpan w:val="9"/>
            <w:tcBorders>
              <w:left w:val="single" w:sz="4" w:space="0" w:color="auto"/>
              <w:right w:val="single" w:sz="4" w:space="0" w:color="auto"/>
            </w:tcBorders>
          </w:tcPr>
          <w:p w14:paraId="4883A7D2" w14:textId="77777777" w:rsidR="001E41F3" w:rsidRPr="007D13B8" w:rsidRDefault="001E41F3">
            <w:pPr>
              <w:pStyle w:val="CRCoverPage"/>
              <w:spacing w:after="0"/>
              <w:rPr>
                <w:noProof/>
              </w:rPr>
            </w:pPr>
          </w:p>
        </w:tc>
      </w:tr>
      <w:tr w:rsidR="001E41F3" w:rsidRPr="007D13B8" w14:paraId="266B4BDF" w14:textId="77777777" w:rsidTr="00547111">
        <w:tc>
          <w:tcPr>
            <w:tcW w:w="9641" w:type="dxa"/>
            <w:gridSpan w:val="9"/>
            <w:tcBorders>
              <w:top w:val="single" w:sz="4" w:space="0" w:color="auto"/>
            </w:tcBorders>
          </w:tcPr>
          <w:p w14:paraId="47E13998" w14:textId="77777777" w:rsidR="001E41F3" w:rsidRPr="007D13B8" w:rsidRDefault="001E41F3">
            <w:pPr>
              <w:pStyle w:val="CRCoverPage"/>
              <w:spacing w:after="0"/>
              <w:jc w:val="center"/>
              <w:rPr>
                <w:rFonts w:cs="Arial"/>
                <w:i/>
                <w:noProof/>
              </w:rPr>
            </w:pPr>
            <w:r w:rsidRPr="007D13B8">
              <w:rPr>
                <w:rFonts w:cs="Arial"/>
                <w:i/>
                <w:noProof/>
              </w:rPr>
              <w:t xml:space="preserve">For </w:t>
            </w:r>
            <w:hyperlink r:id="rId8" w:anchor="_blank" w:history="1">
              <w:r w:rsidRPr="007D13B8">
                <w:rPr>
                  <w:rStyle w:val="aa"/>
                  <w:rFonts w:cs="Arial"/>
                  <w:b/>
                  <w:i/>
                  <w:noProof/>
                  <w:color w:val="FF0000"/>
                </w:rPr>
                <w:t>HE</w:t>
              </w:r>
              <w:bookmarkStart w:id="1" w:name="_Hlt497126619"/>
              <w:r w:rsidRPr="007D13B8">
                <w:rPr>
                  <w:rStyle w:val="aa"/>
                  <w:rFonts w:cs="Arial"/>
                  <w:b/>
                  <w:i/>
                  <w:noProof/>
                  <w:color w:val="FF0000"/>
                </w:rPr>
                <w:t>L</w:t>
              </w:r>
              <w:bookmarkEnd w:id="1"/>
              <w:r w:rsidRPr="007D13B8">
                <w:rPr>
                  <w:rStyle w:val="aa"/>
                  <w:rFonts w:cs="Arial"/>
                  <w:b/>
                  <w:i/>
                  <w:noProof/>
                  <w:color w:val="FF0000"/>
                </w:rPr>
                <w:t>P</w:t>
              </w:r>
            </w:hyperlink>
            <w:r w:rsidRPr="007D13B8">
              <w:rPr>
                <w:rFonts w:cs="Arial"/>
                <w:b/>
                <w:i/>
                <w:noProof/>
                <w:color w:val="FF0000"/>
              </w:rPr>
              <w:t xml:space="preserve"> </w:t>
            </w:r>
            <w:r w:rsidRPr="007D13B8">
              <w:rPr>
                <w:rFonts w:cs="Arial"/>
                <w:i/>
                <w:noProof/>
              </w:rPr>
              <w:t>on using this form</w:t>
            </w:r>
            <w:r w:rsidR="0051580D" w:rsidRPr="007D13B8">
              <w:rPr>
                <w:rFonts w:cs="Arial"/>
                <w:i/>
                <w:noProof/>
              </w:rPr>
              <w:t>: c</w:t>
            </w:r>
            <w:r w:rsidR="00F25D98" w:rsidRPr="007D13B8">
              <w:rPr>
                <w:rFonts w:cs="Arial"/>
                <w:i/>
                <w:noProof/>
              </w:rPr>
              <w:t xml:space="preserve">omprehensive instructions can be found at </w:t>
            </w:r>
            <w:r w:rsidR="001B7A65" w:rsidRPr="007D13B8">
              <w:rPr>
                <w:rFonts w:cs="Arial"/>
                <w:i/>
                <w:noProof/>
              </w:rPr>
              <w:br/>
            </w:r>
            <w:hyperlink r:id="rId9" w:history="1">
              <w:r w:rsidR="00DE34CF" w:rsidRPr="007D13B8">
                <w:rPr>
                  <w:rStyle w:val="aa"/>
                  <w:rFonts w:cs="Arial"/>
                  <w:i/>
                  <w:noProof/>
                </w:rPr>
                <w:t>http://www.3gpp.org/Change-Requests</w:t>
              </w:r>
            </w:hyperlink>
            <w:r w:rsidR="00F25D98" w:rsidRPr="007D13B8">
              <w:rPr>
                <w:rFonts w:cs="Arial"/>
                <w:i/>
                <w:noProof/>
              </w:rPr>
              <w:t>.</w:t>
            </w:r>
          </w:p>
        </w:tc>
      </w:tr>
      <w:tr w:rsidR="001E41F3" w:rsidRPr="007D13B8" w14:paraId="296CF086" w14:textId="77777777" w:rsidTr="00547111">
        <w:tc>
          <w:tcPr>
            <w:tcW w:w="9641" w:type="dxa"/>
            <w:gridSpan w:val="9"/>
          </w:tcPr>
          <w:p w14:paraId="7D4A60B5" w14:textId="77777777" w:rsidR="001E41F3" w:rsidRPr="007D13B8" w:rsidRDefault="001E41F3">
            <w:pPr>
              <w:pStyle w:val="CRCoverPage"/>
              <w:spacing w:after="0"/>
              <w:rPr>
                <w:noProof/>
                <w:sz w:val="8"/>
                <w:szCs w:val="8"/>
              </w:rPr>
            </w:pPr>
          </w:p>
        </w:tc>
      </w:tr>
    </w:tbl>
    <w:p w14:paraId="53540664" w14:textId="77777777" w:rsidR="001E41F3" w:rsidRPr="007D13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D13B8" w:rsidRDefault="00F25D98" w:rsidP="001E41F3">
            <w:pPr>
              <w:pStyle w:val="CRCoverPage"/>
              <w:tabs>
                <w:tab w:val="right" w:pos="2751"/>
              </w:tabs>
              <w:spacing w:after="0"/>
              <w:rPr>
                <w:b/>
                <w:i/>
                <w:noProof/>
              </w:rPr>
            </w:pPr>
            <w:r w:rsidRPr="007D13B8">
              <w:rPr>
                <w:b/>
                <w:i/>
                <w:noProof/>
              </w:rPr>
              <w:t>Proposed change</w:t>
            </w:r>
            <w:r w:rsidR="00A7671C" w:rsidRPr="007D13B8">
              <w:rPr>
                <w:b/>
                <w:i/>
                <w:noProof/>
              </w:rPr>
              <w:t xml:space="preserve"> </w:t>
            </w:r>
            <w:r w:rsidRPr="007D13B8">
              <w:rPr>
                <w:b/>
                <w:i/>
                <w:noProof/>
              </w:rPr>
              <w:t>affects:</w:t>
            </w:r>
          </w:p>
        </w:tc>
        <w:tc>
          <w:tcPr>
            <w:tcW w:w="1418" w:type="dxa"/>
          </w:tcPr>
          <w:p w14:paraId="07128383" w14:textId="77777777" w:rsidR="00F25D98" w:rsidRPr="007D13B8" w:rsidRDefault="00F25D98" w:rsidP="001E41F3">
            <w:pPr>
              <w:pStyle w:val="CRCoverPage"/>
              <w:spacing w:after="0"/>
              <w:jc w:val="right"/>
              <w:rPr>
                <w:noProof/>
              </w:rPr>
            </w:pPr>
            <w:r w:rsidRPr="007D13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7D13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3B8" w:rsidRDefault="00F25D98" w:rsidP="001E41F3">
            <w:pPr>
              <w:pStyle w:val="CRCoverPage"/>
              <w:spacing w:after="0"/>
              <w:jc w:val="right"/>
              <w:rPr>
                <w:noProof/>
                <w:u w:val="single"/>
              </w:rPr>
            </w:pPr>
            <w:r w:rsidRPr="007D13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7D13B8" w:rsidRDefault="00F25D98" w:rsidP="001E41F3">
            <w:pPr>
              <w:pStyle w:val="CRCoverPage"/>
              <w:spacing w:after="0"/>
              <w:jc w:val="center"/>
              <w:rPr>
                <w:b/>
                <w:caps/>
                <w:noProof/>
              </w:rPr>
            </w:pPr>
          </w:p>
        </w:tc>
        <w:tc>
          <w:tcPr>
            <w:tcW w:w="2126" w:type="dxa"/>
          </w:tcPr>
          <w:p w14:paraId="2ED8415F" w14:textId="77777777" w:rsidR="00F25D98" w:rsidRPr="007D13B8" w:rsidRDefault="00F25D98" w:rsidP="001E41F3">
            <w:pPr>
              <w:pStyle w:val="CRCoverPage"/>
              <w:spacing w:after="0"/>
              <w:jc w:val="right"/>
              <w:rPr>
                <w:noProof/>
                <w:u w:val="single"/>
              </w:rPr>
            </w:pPr>
            <w:r w:rsidRPr="007D13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7D13B8" w:rsidRDefault="00F25D98" w:rsidP="001E41F3">
            <w:pPr>
              <w:pStyle w:val="CRCoverPage"/>
              <w:spacing w:after="0"/>
              <w:jc w:val="center"/>
              <w:rPr>
                <w:b/>
                <w:caps/>
                <w:noProof/>
              </w:rPr>
            </w:pPr>
          </w:p>
        </w:tc>
        <w:tc>
          <w:tcPr>
            <w:tcW w:w="1418" w:type="dxa"/>
            <w:tcBorders>
              <w:left w:val="nil"/>
            </w:tcBorders>
          </w:tcPr>
          <w:p w14:paraId="6562735E" w14:textId="77777777" w:rsidR="00F25D98" w:rsidRPr="007D13B8" w:rsidRDefault="00F25D98" w:rsidP="001E41F3">
            <w:pPr>
              <w:pStyle w:val="CRCoverPage"/>
              <w:spacing w:after="0"/>
              <w:jc w:val="right"/>
              <w:rPr>
                <w:noProof/>
              </w:rPr>
            </w:pPr>
            <w:r w:rsidRPr="007D13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D13B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Default="00CA36ED">
            <w:pPr>
              <w:pStyle w:val="CRCoverPage"/>
              <w:spacing w:after="0"/>
              <w:ind w:left="100"/>
              <w:rPr>
                <w:noProof/>
              </w:rPr>
            </w:pPr>
            <w:r>
              <w:t xml:space="preserve">Change of </w:t>
            </w:r>
            <w:r w:rsidRPr="00042036">
              <w:t>Network Slice instance</w:t>
            </w:r>
            <w:r>
              <w:t xml:space="preserve"> for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7A478" w:rsidR="001E41F3" w:rsidRPr="007D13B8" w:rsidRDefault="004F0342">
            <w:pPr>
              <w:pStyle w:val="CRCoverPage"/>
              <w:spacing w:after="0"/>
              <w:ind w:left="100"/>
              <w:rPr>
                <w:noProof/>
              </w:rPr>
            </w:pPr>
            <w:r w:rsidRPr="004F0342">
              <w:rPr>
                <w:rFonts w:cs="Arial"/>
              </w:rPr>
              <w:t>DUMMY</w:t>
            </w:r>
          </w:p>
        </w:tc>
        <w:tc>
          <w:tcPr>
            <w:tcW w:w="567" w:type="dxa"/>
            <w:tcBorders>
              <w:left w:val="nil"/>
            </w:tcBorders>
          </w:tcPr>
          <w:p w14:paraId="61A86BCF" w14:textId="77777777" w:rsidR="001E41F3" w:rsidRPr="007D13B8" w:rsidRDefault="001E41F3">
            <w:pPr>
              <w:pStyle w:val="CRCoverPage"/>
              <w:spacing w:after="0"/>
              <w:ind w:right="100"/>
              <w:rPr>
                <w:noProof/>
              </w:rPr>
            </w:pPr>
          </w:p>
        </w:tc>
        <w:tc>
          <w:tcPr>
            <w:tcW w:w="1417" w:type="dxa"/>
            <w:gridSpan w:val="3"/>
            <w:tcBorders>
              <w:left w:val="nil"/>
            </w:tcBorders>
          </w:tcPr>
          <w:p w14:paraId="153CBFB1" w14:textId="77777777" w:rsidR="001E41F3" w:rsidRPr="007D13B8" w:rsidRDefault="001E41F3">
            <w:pPr>
              <w:pStyle w:val="CRCoverPage"/>
              <w:spacing w:after="0"/>
              <w:jc w:val="right"/>
              <w:rPr>
                <w:noProof/>
              </w:rPr>
            </w:pPr>
            <w:r w:rsidRPr="007D13B8">
              <w:rPr>
                <w:b/>
                <w:i/>
                <w:noProof/>
              </w:rPr>
              <w:t>Date:</w:t>
            </w:r>
          </w:p>
        </w:tc>
        <w:tc>
          <w:tcPr>
            <w:tcW w:w="2127" w:type="dxa"/>
            <w:tcBorders>
              <w:right w:val="single" w:sz="4" w:space="0" w:color="auto"/>
            </w:tcBorders>
            <w:shd w:val="pct30" w:color="FFFF00" w:fill="auto"/>
          </w:tcPr>
          <w:p w14:paraId="56929475" w14:textId="522772E5" w:rsidR="001E41F3" w:rsidRPr="007D13B8" w:rsidRDefault="00EF6A2F">
            <w:pPr>
              <w:pStyle w:val="CRCoverPage"/>
              <w:spacing w:after="0"/>
              <w:ind w:left="100"/>
              <w:rPr>
                <w:noProof/>
              </w:rPr>
            </w:pPr>
            <w:r w:rsidRPr="007D13B8">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D13B8" w:rsidRDefault="001E41F3">
            <w:pPr>
              <w:pStyle w:val="CRCoverPage"/>
              <w:spacing w:after="0"/>
              <w:rPr>
                <w:noProof/>
                <w:sz w:val="8"/>
                <w:szCs w:val="8"/>
              </w:rPr>
            </w:pPr>
          </w:p>
        </w:tc>
        <w:tc>
          <w:tcPr>
            <w:tcW w:w="2267" w:type="dxa"/>
            <w:gridSpan w:val="2"/>
          </w:tcPr>
          <w:p w14:paraId="0FBCFC35" w14:textId="77777777" w:rsidR="001E41F3" w:rsidRPr="007D13B8" w:rsidRDefault="001E41F3">
            <w:pPr>
              <w:pStyle w:val="CRCoverPage"/>
              <w:spacing w:after="0"/>
              <w:rPr>
                <w:noProof/>
                <w:sz w:val="8"/>
                <w:szCs w:val="8"/>
              </w:rPr>
            </w:pPr>
          </w:p>
        </w:tc>
        <w:tc>
          <w:tcPr>
            <w:tcW w:w="1417" w:type="dxa"/>
            <w:gridSpan w:val="3"/>
          </w:tcPr>
          <w:p w14:paraId="60243A9E" w14:textId="77777777" w:rsidR="001E41F3" w:rsidRPr="007D13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D13B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150A4" w:rsidR="001E41F3" w:rsidRPr="007D13B8" w:rsidRDefault="0004170D" w:rsidP="00D24991">
            <w:pPr>
              <w:pStyle w:val="CRCoverPage"/>
              <w:spacing w:after="0"/>
              <w:ind w:left="100" w:right="-609"/>
              <w:rPr>
                <w:b/>
                <w:noProof/>
              </w:rPr>
            </w:pPr>
            <w:r w:rsidRPr="007D13B8">
              <w:rPr>
                <w:b/>
                <w:noProof/>
              </w:rPr>
              <w:t>B</w:t>
            </w:r>
          </w:p>
        </w:tc>
        <w:tc>
          <w:tcPr>
            <w:tcW w:w="3402" w:type="dxa"/>
            <w:gridSpan w:val="5"/>
            <w:tcBorders>
              <w:left w:val="nil"/>
            </w:tcBorders>
          </w:tcPr>
          <w:p w14:paraId="617AE5C6" w14:textId="77777777" w:rsidR="001E41F3" w:rsidRPr="007D13B8" w:rsidRDefault="001E41F3">
            <w:pPr>
              <w:pStyle w:val="CRCoverPage"/>
              <w:spacing w:after="0"/>
              <w:rPr>
                <w:noProof/>
              </w:rPr>
            </w:pPr>
          </w:p>
        </w:tc>
        <w:tc>
          <w:tcPr>
            <w:tcW w:w="1417" w:type="dxa"/>
            <w:gridSpan w:val="3"/>
            <w:tcBorders>
              <w:left w:val="nil"/>
            </w:tcBorders>
          </w:tcPr>
          <w:p w14:paraId="42CDCEE5" w14:textId="77777777" w:rsidR="001E41F3" w:rsidRPr="007D13B8" w:rsidRDefault="001E41F3">
            <w:pPr>
              <w:pStyle w:val="CRCoverPage"/>
              <w:spacing w:after="0"/>
              <w:jc w:val="right"/>
              <w:rPr>
                <w:b/>
                <w:i/>
                <w:noProof/>
              </w:rPr>
            </w:pPr>
            <w:r w:rsidRPr="007D13B8">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7D13B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6DE3B" w14:textId="382D6C54" w:rsidR="00D35047" w:rsidRDefault="00D35047" w:rsidP="005D0449">
            <w:pPr>
              <w:pStyle w:val="CRCoverPage"/>
              <w:spacing w:after="0"/>
              <w:ind w:left="100"/>
            </w:pPr>
            <w:r>
              <w:rPr>
                <w:noProof/>
              </w:rPr>
              <w:t>Based on the conclusion for KI#1(</w:t>
            </w:r>
            <w:r w:rsidRPr="00042036">
              <w:t>Support of Network Slice Service continuity</w:t>
            </w:r>
            <w:r>
              <w:rPr>
                <w:noProof/>
              </w:rPr>
              <w:t>) from TR 23.700-41</w:t>
            </w:r>
            <w:r w:rsidR="001B0EF1">
              <w:rPr>
                <w:noProof/>
              </w:rPr>
              <w:t>, when</w:t>
            </w:r>
            <w:r w:rsidR="000A32F5" w:rsidRPr="00DC0751">
              <w:t xml:space="preserve"> a same S-NSSAI </w:t>
            </w:r>
            <w:r w:rsidR="000A32F5">
              <w:t xml:space="preserve">is </w:t>
            </w:r>
            <w:r w:rsidR="000A32F5" w:rsidRPr="00DC0751">
              <w:t xml:space="preserve">associated with multiple </w:t>
            </w:r>
            <w:r w:rsidR="000A32F5" w:rsidRPr="00042036">
              <w:t>Network Slice instance</w:t>
            </w:r>
            <w:r w:rsidR="000A32F5">
              <w:t>s</w:t>
            </w:r>
            <w:r w:rsidR="001B0EF1">
              <w:rPr>
                <w:noProof/>
              </w:rPr>
              <w:t xml:space="preserve"> </w:t>
            </w:r>
            <w:r w:rsidR="000A32F5">
              <w:rPr>
                <w:noProof/>
              </w:rPr>
              <w:t xml:space="preserve">and </w:t>
            </w:r>
            <w:r w:rsidR="001B0EF1" w:rsidRPr="00DC0751">
              <w:t>change of the NSI is required</w:t>
            </w:r>
            <w:r w:rsidR="001B0EF1">
              <w:t xml:space="preserve">, the </w:t>
            </w:r>
            <w:r w:rsidR="001B0EF1">
              <w:rPr>
                <w:lang w:eastAsia="ko-KR"/>
              </w:rPr>
              <w:t xml:space="preserve">PDU session can be migrated from the old </w:t>
            </w:r>
            <w:r w:rsidR="001B0EF1" w:rsidRPr="00042036">
              <w:t>Network Slice instance</w:t>
            </w:r>
            <w:r w:rsidR="001B0EF1">
              <w:rPr>
                <w:lang w:eastAsia="ko-KR"/>
              </w:rPr>
              <w:t xml:space="preserve"> to the new </w:t>
            </w:r>
            <w:r w:rsidR="001B0EF1" w:rsidRPr="00042036">
              <w:t>Network Slice instance</w:t>
            </w:r>
            <w:r w:rsidR="001B0EF1">
              <w:t xml:space="preserve">, in order to </w:t>
            </w:r>
            <w:r w:rsidR="000A32F5">
              <w:t xml:space="preserve">ensure the service </w:t>
            </w:r>
            <w:r w:rsidR="000A32F5" w:rsidRPr="00042036">
              <w:t>continuity</w:t>
            </w:r>
            <w:r w:rsidR="000A32F5">
              <w:t>.</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4BFC" w:rsidR="001E41F3" w:rsidRDefault="00D309C3">
            <w:pPr>
              <w:pStyle w:val="CRCoverPage"/>
              <w:spacing w:after="0"/>
              <w:ind w:left="100"/>
              <w:rPr>
                <w:noProof/>
              </w:rPr>
            </w:pPr>
            <w:r>
              <w:t xml:space="preserve">Change of </w:t>
            </w:r>
            <w:r w:rsidRPr="00042036">
              <w:t>Network Slice instance</w:t>
            </w:r>
            <w:r>
              <w:t xml:space="preserve"> for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0D3CC" w:rsidR="001E41F3" w:rsidRDefault="003437D6">
            <w:pPr>
              <w:pStyle w:val="CRCoverPage"/>
              <w:spacing w:after="0"/>
              <w:ind w:left="100"/>
              <w:rPr>
                <w:noProof/>
              </w:rPr>
            </w:pPr>
            <w:r>
              <w:rPr>
                <w:noProof/>
              </w:rPr>
              <w:t xml:space="preserve">The R18 </w:t>
            </w:r>
            <w:r w:rsidRPr="003437D6">
              <w:rPr>
                <w:noProof/>
              </w:rPr>
              <w:t xml:space="preserve">feature of </w:t>
            </w:r>
            <w:r w:rsidRPr="003437D6">
              <w:rPr>
                <w:rFonts w:cs="Arial"/>
              </w:rPr>
              <w:t>FS</w:t>
            </w:r>
            <w:r w:rsidRPr="003437D6">
              <w:rPr>
                <w:rFonts w:cs="Arial" w:hint="eastAsia"/>
              </w:rPr>
              <w:t>_</w:t>
            </w:r>
            <w:r w:rsidRPr="003437D6">
              <w:rPr>
                <w:rFonts w:cs="Arial"/>
              </w:rPr>
              <w:t>eNS</w:t>
            </w:r>
            <w:r w:rsidRPr="003437D6">
              <w:rPr>
                <w:rFonts w:cs="Arial" w:hint="eastAsia"/>
              </w:rPr>
              <w:t>_</w:t>
            </w:r>
            <w:r w:rsidRPr="003437D6">
              <w:rPr>
                <w:rFonts w:cs="Arial"/>
              </w:rPr>
              <w:t xml:space="preserve">ph3 </w:t>
            </w:r>
            <w:r w:rsidRPr="003437D6">
              <w:rPr>
                <w:noProof/>
              </w:rPr>
              <w:t>is not</w:t>
            </w:r>
            <w:r w:rsidR="00121CEF">
              <w:rPr>
                <w:noProof/>
              </w:rPr>
              <w:t xml:space="preserve"> implemented in the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24C92" w:rsidR="001E41F3" w:rsidRDefault="00586924">
            <w:pPr>
              <w:pStyle w:val="CRCoverPage"/>
              <w:spacing w:after="0"/>
              <w:ind w:left="100"/>
              <w:rPr>
                <w:noProof/>
              </w:rPr>
            </w:pPr>
            <w:r>
              <w:t>4.3.2.2.X</w:t>
            </w:r>
            <w:r w:rsidR="004C492D">
              <w:t>(new)</w:t>
            </w:r>
            <w:r>
              <w:t>, 4.3.5</w:t>
            </w:r>
            <w:r w:rsidR="00997177">
              <w:t>.1, 4.3.5.2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011F1" w:rsidR="001E41F3" w:rsidRPr="004C492D" w:rsidRDefault="0095099A">
            <w:pPr>
              <w:pStyle w:val="CRCoverPage"/>
              <w:spacing w:after="0"/>
              <w:jc w:val="center"/>
              <w:rPr>
                <w:b/>
                <w:caps/>
                <w:noProof/>
              </w:rPr>
            </w:pPr>
            <w:r w:rsidRPr="004C492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432DD" w:rsidR="001E41F3" w:rsidRPr="004C492D"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E0BE8D" w:rsidR="001E41F3" w:rsidRDefault="0095099A" w:rsidP="0095099A">
            <w:pPr>
              <w:pStyle w:val="CRCoverPage"/>
              <w:spacing w:after="0"/>
              <w:ind w:left="99"/>
              <w:rPr>
                <w:noProof/>
              </w:rPr>
            </w:pPr>
            <w:r w:rsidRPr="004C492D">
              <w:rPr>
                <w:noProof/>
              </w:rPr>
              <w:t>TS 23.501</w:t>
            </w:r>
            <w:r w:rsidR="00145D43" w:rsidRPr="004C492D">
              <w:rPr>
                <w:noProof/>
              </w:rPr>
              <w:t xml:space="preserve"> CR </w:t>
            </w:r>
            <w:r w:rsidR="004C492D" w:rsidRPr="004C492D">
              <w:rPr>
                <w:noProof/>
              </w:rPr>
              <w:t>3763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4DE34C" w:rsidR="001E41F3" w:rsidRDefault="00243F06">
            <w:pPr>
              <w:pStyle w:val="CRCoverPage"/>
              <w:spacing w:after="0"/>
              <w:ind w:left="100"/>
              <w:rPr>
                <w:noProof/>
              </w:rPr>
            </w:pPr>
            <w:r>
              <w:rPr>
                <w:noProof/>
              </w:rPr>
              <w:t xml:space="preserve">This CR is part of outcome of SI </w:t>
            </w:r>
            <w:r w:rsidRPr="00243F06">
              <w:rPr>
                <w:noProof/>
              </w:rPr>
              <w:t>FS_eNS_Ph3</w:t>
            </w:r>
            <w:r w:rsidR="00AB3F81">
              <w:rPr>
                <w:noProof/>
              </w:rPr>
              <w:t xml:space="preserve"> and the WI code for the work is not assined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6BB951" w14:textId="77777777" w:rsidR="007F797A" w:rsidRDefault="007F797A" w:rsidP="007F797A">
      <w:pPr>
        <w:pStyle w:val="5"/>
      </w:pPr>
      <w:bookmarkStart w:id="3" w:name="_Toc114667896"/>
      <w:bookmarkStart w:id="4" w:name="_Toc51834528"/>
      <w:bookmarkStart w:id="5" w:name="_Toc47592447"/>
      <w:bookmarkStart w:id="6" w:name="_Toc45192815"/>
      <w:bookmarkStart w:id="7" w:name="_Toc36191729"/>
      <w:bookmarkStart w:id="8" w:name="_Toc27894662"/>
      <w:bookmarkStart w:id="9" w:name="_Toc114667907"/>
      <w:bookmarkStart w:id="10" w:name="_Toc51834538"/>
      <w:bookmarkStart w:id="11" w:name="_Toc47592457"/>
      <w:bookmarkStart w:id="12" w:name="_Toc45192825"/>
      <w:bookmarkStart w:id="13" w:name="_Toc36191739"/>
      <w:bookmarkStart w:id="14" w:name="_Toc27894672"/>
      <w:bookmarkStart w:id="15" w:name="_Toc20203986"/>
      <w:bookmarkEnd w:id="2"/>
      <w:r>
        <w:t>4.3.2.2.4</w:t>
      </w:r>
      <w:r>
        <w:tab/>
        <w:t>Multiple PDU Sessions towards the same DNN and S-NSSAI</w:t>
      </w:r>
    </w:p>
    <w:p w14:paraId="0FB1144C" w14:textId="77777777" w:rsidR="007F797A" w:rsidRDefault="007F797A" w:rsidP="007F797A">
      <w:pPr>
        <w:rPr>
          <w:lang w:val="x-none"/>
        </w:rPr>
      </w:pPr>
      <w:r>
        <w:rPr>
          <w:lang w:val="x-none"/>
        </w:rPr>
        <w:t>A UE may establish multiple PDU Sessions associated with the same DNN and S-NSSAI and the AMF may select the same SMF or different SMFs as specified in clause 6.3.2 of TS 23.501 [2].</w:t>
      </w:r>
    </w:p>
    <w:p w14:paraId="1764601C" w14:textId="77777777" w:rsidR="007F797A" w:rsidRDefault="007F797A" w:rsidP="007F797A">
      <w:pPr>
        <w:rPr>
          <w:lang w:val="x-none"/>
        </w:rPr>
      </w:pPr>
      <w:r>
        <w:rPr>
          <w:lang w:val="x-none"/>
        </w:rPr>
        <w:t>During PDU Session establishment, the AMF checks if the SMF selection subscription data indicates that the same SMF is required for multiple PDU Sessions and if required, the AMF checks if any SMF is already selected for the same DNN and S-NSSAI, if so, the same SMF will be used for the additional PDU Session.</w:t>
      </w:r>
    </w:p>
    <w:p w14:paraId="00C7C401" w14:textId="77777777" w:rsidR="007F797A" w:rsidRDefault="007F797A" w:rsidP="007F797A">
      <w:pPr>
        <w:pStyle w:val="NO"/>
      </w:pPr>
      <w:r>
        <w:t>NOTE 1:</w:t>
      </w:r>
      <w:r>
        <w:tab/>
        <w:t>The SMF ID can be notified from UDM to the AMF when one AMF is selected for 3GPP access in VPLMN and a different AMF is selected in HPLMN for non-3GPP access.</w:t>
      </w:r>
    </w:p>
    <w:p w14:paraId="0AB705D3" w14:textId="77777777" w:rsidR="007F797A" w:rsidRDefault="007F797A" w:rsidP="007F797A">
      <w:pPr>
        <w:pStyle w:val="NO"/>
      </w:pPr>
      <w:r>
        <w:t>NOTE 2:</w:t>
      </w:r>
      <w:r>
        <w:tab/>
        <w:t>The same SMF is selected for multiple PDU Sessions towards the same DNN and S-NSSAI to facilitate the selection of the same PCF e.g. for the purpose of usage monitoring.</w:t>
      </w:r>
    </w:p>
    <w:bookmarkEnd w:id="3"/>
    <w:bookmarkEnd w:id="4"/>
    <w:bookmarkEnd w:id="5"/>
    <w:bookmarkEnd w:id="6"/>
    <w:bookmarkEnd w:id="7"/>
    <w:bookmarkEnd w:id="8"/>
    <w:p w14:paraId="091106FE" w14:textId="74CA7E38" w:rsidR="00781840" w:rsidRDefault="00781840" w:rsidP="00781840">
      <w:pPr>
        <w:pStyle w:val="5"/>
        <w:rPr>
          <w:ins w:id="16" w:author="Huawei" w:date="2022-10-26T11:59:00Z"/>
        </w:rPr>
      </w:pPr>
      <w:ins w:id="17" w:author="Huawei" w:date="2022-10-26T11:59:00Z">
        <w:r>
          <w:t>4.3.2.2</w:t>
        </w:r>
        <w:proofErr w:type="gramStart"/>
        <w:r>
          <w:t>.X</w:t>
        </w:r>
        <w:proofErr w:type="gramEnd"/>
        <w:r>
          <w:tab/>
          <w:t xml:space="preserve">Change of </w:t>
        </w:r>
        <w:r w:rsidR="002E20A2" w:rsidRPr="00042036">
          <w:t>Network Slice instance</w:t>
        </w:r>
        <w:r>
          <w:t xml:space="preserve"> for PDU sessions</w:t>
        </w:r>
      </w:ins>
    </w:p>
    <w:p w14:paraId="412E5FC0" w14:textId="77777777" w:rsidR="00586728" w:rsidRDefault="003B2A0C" w:rsidP="00781840">
      <w:pPr>
        <w:rPr>
          <w:ins w:id="18" w:author="Huawei" w:date="2022-10-26T12:03:00Z"/>
        </w:rPr>
      </w:pPr>
      <w:ins w:id="19" w:author="Huawei" w:date="2022-10-26T11:59:00Z">
        <w:r>
          <w:t>As described in clause 4.3.2.2.3, a</w:t>
        </w:r>
        <w:r w:rsidR="00781840">
          <w:t xml:space="preserve">fter </w:t>
        </w:r>
      </w:ins>
      <w:ins w:id="20" w:author="Huawei" w:date="2022-10-26T12:00:00Z">
        <w:r>
          <w:t xml:space="preserve">the </w:t>
        </w:r>
      </w:ins>
      <w:ins w:id="21" w:author="Huawei" w:date="2022-10-26T11:59:00Z">
        <w:r w:rsidR="00781840">
          <w:t xml:space="preserve">SMF selection for new PDU session, the AMF stores the </w:t>
        </w:r>
        <w:r w:rsidR="00781840" w:rsidRPr="00DF4116">
          <w:t>NSI ID for the S-NSSAI of the Serving PLMN for this PDU Session from the Allowed NSSAI</w:t>
        </w:r>
        <w:r w:rsidR="00781840">
          <w:t xml:space="preserve"> so that AMF is not required to query NSSF for the </w:t>
        </w:r>
        <w:r w:rsidR="00781840" w:rsidRPr="00DF4116">
          <w:t>NSI ID</w:t>
        </w:r>
        <w:r w:rsidR="00781840">
          <w:t xml:space="preserve"> at every PDU session establishment. </w:t>
        </w:r>
      </w:ins>
    </w:p>
    <w:p w14:paraId="1809C6A6" w14:textId="2E1C897E" w:rsidR="0050057B" w:rsidRDefault="00586728" w:rsidP="00781840">
      <w:pPr>
        <w:rPr>
          <w:ins w:id="22" w:author="Huawei" w:date="2022-10-26T12:20:00Z"/>
        </w:rPr>
      </w:pPr>
      <w:ins w:id="23" w:author="Huawei" w:date="2022-10-26T12:03:00Z">
        <w:r w:rsidRPr="00DC0751">
          <w:t xml:space="preserve">In case of a same S-NSSAI associated with multiple </w:t>
        </w:r>
        <w:r w:rsidRPr="00042036">
          <w:t>Network Slice instance</w:t>
        </w:r>
        <w:r>
          <w:t>s</w:t>
        </w:r>
      </w:ins>
      <w:ins w:id="24" w:author="Huawei" w:date="2022-10-26T12:22:00Z">
        <w:r w:rsidR="00B63595">
          <w:t xml:space="preserve"> and </w:t>
        </w:r>
      </w:ins>
      <w:ins w:id="25" w:author="Huawei" w:date="2022-10-26T12:01:00Z">
        <w:r w:rsidR="005357F5" w:rsidRPr="00DC0751">
          <w:t xml:space="preserve">the </w:t>
        </w:r>
      </w:ins>
      <w:ins w:id="26" w:author="Huawei" w:date="2022-10-26T12:19:00Z">
        <w:r w:rsidR="00705E94">
          <w:t xml:space="preserve">AMF determines the </w:t>
        </w:r>
      </w:ins>
      <w:ins w:id="27" w:author="Huawei" w:date="2022-10-26T12:01:00Z">
        <w:r w:rsidR="005357F5" w:rsidRPr="00DC0751">
          <w:t xml:space="preserve">change of the </w:t>
        </w:r>
        <w:r w:rsidR="005357F5" w:rsidRPr="00042036">
          <w:t>Network Slice instance</w:t>
        </w:r>
        <w:r w:rsidR="005357F5" w:rsidRPr="00DC0751">
          <w:t xml:space="preserve"> is required</w:t>
        </w:r>
      </w:ins>
      <w:ins w:id="28" w:author="Huawei" w:date="2022-10-26T12:04:00Z">
        <w:r>
          <w:t xml:space="preserve"> (e.g. based on the load)</w:t>
        </w:r>
      </w:ins>
      <w:ins w:id="29" w:author="Huawei" w:date="2022-10-26T11:59:00Z">
        <w:r w:rsidR="00781840">
          <w:t xml:space="preserve">, the AMF </w:t>
        </w:r>
      </w:ins>
      <w:ins w:id="30" w:author="Huawei" w:date="2022-10-26T12:17:00Z">
        <w:r w:rsidR="001E7892">
          <w:t>indicate</w:t>
        </w:r>
        <w:r w:rsidR="00432921">
          <w:t xml:space="preserve"> the </w:t>
        </w:r>
        <w:r w:rsidR="00432921">
          <w:rPr>
            <w:lang w:eastAsia="ko-KR"/>
          </w:rPr>
          <w:t xml:space="preserve">SMF to </w:t>
        </w:r>
      </w:ins>
      <w:ins w:id="31" w:author="Huawei" w:date="2022-10-26T12:21:00Z">
        <w:r w:rsidR="00B63595">
          <w:rPr>
            <w:lang w:eastAsia="ko-KR"/>
          </w:rPr>
          <w:t xml:space="preserve">establish a new PDU session, in order to </w:t>
        </w:r>
      </w:ins>
      <w:ins w:id="32" w:author="Huawei" w:date="2022-10-26T12:17:00Z">
        <w:r w:rsidR="00432921">
          <w:rPr>
            <w:lang w:eastAsia="ko-KR"/>
          </w:rPr>
          <w:t xml:space="preserve">migrate PDU session from the old </w:t>
        </w:r>
        <w:r w:rsidR="00432921" w:rsidRPr="00042036">
          <w:t>Network Slice instance</w:t>
        </w:r>
        <w:r w:rsidR="00432921">
          <w:rPr>
            <w:lang w:eastAsia="ko-KR"/>
          </w:rPr>
          <w:t xml:space="preserve"> to the new </w:t>
        </w:r>
        <w:r w:rsidR="00432921" w:rsidRPr="00042036">
          <w:t>Network Slice instance</w:t>
        </w:r>
      </w:ins>
      <w:ins w:id="33" w:author="Huawei" w:date="2022-10-26T12:20:00Z">
        <w:r w:rsidR="0050057B">
          <w:t xml:space="preserve">. The </w:t>
        </w:r>
      </w:ins>
      <w:ins w:id="34" w:author="Huawei" w:date="2022-10-26T12:00:00Z">
        <w:r w:rsidR="005357F5" w:rsidRPr="00042036">
          <w:t>SMF performs PDU Session re-establishment by using the mechanism of SSC mode#2 or SSC mode#3 as defined in clause </w:t>
        </w:r>
      </w:ins>
      <w:ins w:id="35" w:author="Huawei" w:date="2022-10-26T12:02:00Z">
        <w:r w:rsidR="008F1C60">
          <w:rPr>
            <w:lang w:eastAsia="ko-KR"/>
          </w:rPr>
          <w:t>4.3.5</w:t>
        </w:r>
      </w:ins>
      <w:ins w:id="36" w:author="Huawei" w:date="2022-10-26T12:03:00Z">
        <w:r w:rsidR="008F1C60">
          <w:rPr>
            <w:lang w:eastAsia="ko-KR"/>
          </w:rPr>
          <w:t>.</w:t>
        </w:r>
      </w:ins>
      <w:ins w:id="37" w:author="Huawei" w:date="2022-10-26T12:20:00Z">
        <w:r w:rsidR="0050057B" w:rsidRPr="0050057B">
          <w:t xml:space="preserve"> </w:t>
        </w:r>
      </w:ins>
    </w:p>
    <w:p w14:paraId="6D45FD70" w14:textId="4A169EED" w:rsidR="00781840" w:rsidRDefault="0050057B" w:rsidP="00781840">
      <w:pPr>
        <w:rPr>
          <w:ins w:id="38" w:author="Huawei" w:date="2022-10-26T11:59:00Z"/>
        </w:rPr>
      </w:pPr>
      <w:ins w:id="39" w:author="Huawei" w:date="2022-10-26T12:20:00Z">
        <w:r>
          <w:t xml:space="preserve">The AMF also deletes the </w:t>
        </w:r>
        <w:r w:rsidRPr="00DF4116">
          <w:t>NSI ID</w:t>
        </w:r>
        <w:r>
          <w:t xml:space="preserve"> from the UE context so that a new </w:t>
        </w:r>
        <w:r w:rsidRPr="00042036">
          <w:t>Network Slice instance</w:t>
        </w:r>
        <w:r>
          <w:t xml:space="preserve"> will be determined during the SMF selection.</w:t>
        </w:r>
      </w:ins>
    </w:p>
    <w:p w14:paraId="3CA7F8E7" w14:textId="77777777" w:rsidR="00CE1272" w:rsidRPr="009E0DE1" w:rsidRDefault="00CE1272" w:rsidP="00CE1272"/>
    <w:p w14:paraId="13047CCE" w14:textId="77777777" w:rsidR="00CE1272" w:rsidRPr="0042466D" w:rsidRDefault="00CE1272" w:rsidP="00CE1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2612FA9" w14:textId="77777777" w:rsidR="007F29B3" w:rsidRDefault="007F29B3" w:rsidP="000E36C6"/>
    <w:p w14:paraId="55E83C14" w14:textId="77777777" w:rsidR="001842A6" w:rsidRDefault="001842A6" w:rsidP="001842A6">
      <w:pPr>
        <w:pStyle w:val="3"/>
      </w:pPr>
      <w:r>
        <w:t>4.3.5</w:t>
      </w:r>
      <w:r>
        <w:tab/>
        <w:t>Session continuity, service continuity and UP path management</w:t>
      </w:r>
      <w:bookmarkEnd w:id="9"/>
      <w:bookmarkEnd w:id="10"/>
      <w:bookmarkEnd w:id="11"/>
      <w:bookmarkEnd w:id="12"/>
      <w:bookmarkEnd w:id="13"/>
      <w:bookmarkEnd w:id="14"/>
      <w:bookmarkEnd w:id="15"/>
    </w:p>
    <w:p w14:paraId="4955AE9F" w14:textId="77777777" w:rsidR="001842A6" w:rsidRDefault="001842A6" w:rsidP="001842A6">
      <w:pPr>
        <w:pStyle w:val="4"/>
        <w:rPr>
          <w:lang w:eastAsia="ko-KR"/>
        </w:rPr>
      </w:pPr>
      <w:bookmarkStart w:id="40" w:name="_Toc114667908"/>
      <w:bookmarkStart w:id="41" w:name="_Toc51834539"/>
      <w:bookmarkStart w:id="42" w:name="_Toc47592458"/>
      <w:bookmarkStart w:id="43" w:name="_Toc45192826"/>
      <w:bookmarkStart w:id="44" w:name="_Toc36191740"/>
      <w:bookmarkStart w:id="45" w:name="_Toc27894673"/>
      <w:bookmarkStart w:id="46" w:name="_Toc20203987"/>
      <w:r>
        <w:rPr>
          <w:lang w:eastAsia="ko-KR"/>
        </w:rPr>
        <w:t>4.3.5.1</w:t>
      </w:r>
      <w:r>
        <w:rPr>
          <w:lang w:eastAsia="ko-KR"/>
        </w:rPr>
        <w:tab/>
        <w:t>Change of SSC mode 2 PDU Session Anchor with different PDU Sessions</w:t>
      </w:r>
      <w:bookmarkEnd w:id="40"/>
      <w:bookmarkEnd w:id="41"/>
      <w:bookmarkEnd w:id="42"/>
      <w:bookmarkEnd w:id="43"/>
      <w:bookmarkEnd w:id="44"/>
      <w:bookmarkEnd w:id="45"/>
      <w:bookmarkEnd w:id="46"/>
    </w:p>
    <w:p w14:paraId="7718DE0E" w14:textId="47D15043" w:rsidR="001842A6" w:rsidRDefault="001842A6" w:rsidP="001842A6">
      <w:pPr>
        <w:rPr>
          <w:lang w:eastAsia="ko-KR"/>
        </w:rPr>
      </w:pPr>
      <w:r>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ins w:id="47" w:author="Huawei" w:date="2022-10-26T11:52:00Z">
        <w:r w:rsidR="001E5177" w:rsidRPr="001E5177">
          <w:rPr>
            <w:lang w:eastAsia="ko-KR"/>
          </w:rPr>
          <w:t xml:space="preserve"> </w:t>
        </w:r>
      </w:ins>
      <w:ins w:id="48" w:author="Huawei" w:date="2022-10-26T11:55:00Z">
        <w:r w:rsidR="00CE1272" w:rsidRPr="00DC0751">
          <w:t xml:space="preserve">In case of a same S-NSSAI associated with multiple </w:t>
        </w:r>
        <w:r w:rsidR="00CE1272" w:rsidRPr="00042036">
          <w:t>Network Slice instance</w:t>
        </w:r>
        <w:r w:rsidR="00CE1272">
          <w:t>s</w:t>
        </w:r>
      </w:ins>
      <w:ins w:id="49" w:author="Huawei" w:date="2022-10-26T12:05:00Z">
        <w:r w:rsidR="00EA3752" w:rsidRPr="00EA3752">
          <w:t xml:space="preserve"> </w:t>
        </w:r>
        <w:r w:rsidR="00EA3752">
          <w:t xml:space="preserve">and </w:t>
        </w:r>
        <w:r w:rsidR="00EA3752" w:rsidRPr="00DC0751">
          <w:t xml:space="preserve">the change of the </w:t>
        </w:r>
        <w:r w:rsidR="00EA3752" w:rsidRPr="00042036">
          <w:t>Network Slice instance</w:t>
        </w:r>
        <w:r w:rsidR="00EA3752" w:rsidRPr="00DC0751">
          <w:t xml:space="preserve"> is required</w:t>
        </w:r>
      </w:ins>
      <w:ins w:id="50" w:author="Huawei" w:date="2022-10-26T11:55:00Z">
        <w:r w:rsidR="00CE1272">
          <w:t>, t</w:t>
        </w:r>
      </w:ins>
      <w:ins w:id="51" w:author="Huawei" w:date="2022-10-26T11:52:00Z">
        <w:r w:rsidR="001E5177">
          <w:rPr>
            <w:lang w:eastAsia="ko-KR"/>
          </w:rPr>
          <w:t>he following procedure is also triggered by SMF</w:t>
        </w:r>
        <w:r w:rsidR="00B238A7">
          <w:rPr>
            <w:lang w:eastAsia="ko-KR"/>
          </w:rPr>
          <w:t xml:space="preserve"> </w:t>
        </w:r>
      </w:ins>
      <w:ins w:id="52" w:author="Huawei" w:date="2022-10-26T11:53:00Z">
        <w:r w:rsidR="006251F0">
          <w:rPr>
            <w:lang w:eastAsia="ko-KR"/>
          </w:rPr>
          <w:t xml:space="preserve">to </w:t>
        </w:r>
      </w:ins>
      <w:ins w:id="53" w:author="Huawei" w:date="2022-10-26T11:54:00Z">
        <w:r w:rsidR="006251F0">
          <w:rPr>
            <w:lang w:eastAsia="ko-KR"/>
          </w:rPr>
          <w:t>migrate</w:t>
        </w:r>
      </w:ins>
      <w:ins w:id="54" w:author="Huawei" w:date="2022-10-26T11:53:00Z">
        <w:r w:rsidR="006251F0">
          <w:rPr>
            <w:lang w:eastAsia="ko-KR"/>
          </w:rPr>
          <w:t xml:space="preserve"> the PDU session from </w:t>
        </w:r>
      </w:ins>
      <w:ins w:id="55" w:author="Huawei" w:date="2022-10-26T11:54:00Z">
        <w:r w:rsidR="006251F0">
          <w:rPr>
            <w:lang w:eastAsia="ko-KR"/>
          </w:rPr>
          <w:t xml:space="preserve">the old </w:t>
        </w:r>
        <w:r w:rsidR="006251F0" w:rsidRPr="00042036">
          <w:t>Network Slice instance</w:t>
        </w:r>
        <w:r w:rsidR="006251F0">
          <w:rPr>
            <w:lang w:eastAsia="ko-KR"/>
          </w:rPr>
          <w:t xml:space="preserve"> to the new </w:t>
        </w:r>
        <w:r w:rsidR="006251F0" w:rsidRPr="00042036">
          <w:t>Network Slice instance</w:t>
        </w:r>
        <w:r w:rsidR="006251F0">
          <w:t>.</w:t>
        </w:r>
      </w:ins>
      <w:ins w:id="56" w:author="Huawei" w:date="2022-10-26T11:52:00Z">
        <w:r w:rsidR="006251F0">
          <w:t xml:space="preserve"> </w:t>
        </w:r>
        <w:r w:rsidR="00B238A7">
          <w:rPr>
            <w:lang w:eastAsia="ko-KR"/>
          </w:rPr>
          <w:t xml:space="preserve"> </w:t>
        </w:r>
      </w:ins>
    </w:p>
    <w:p w14:paraId="100BA631" w14:textId="77777777" w:rsidR="001842A6" w:rsidRDefault="001842A6" w:rsidP="001842A6">
      <w:pPr>
        <w:pStyle w:val="TH"/>
      </w:pPr>
      <w:r>
        <w:object w:dxaOrig="8745" w:dyaOrig="4080" w14:anchorId="410AC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203.65pt" o:ole="">
            <v:imagedata r:id="rId12" o:title=""/>
          </v:shape>
          <o:OLEObject Type="Embed" ProgID="Visio.Drawing.15" ShapeID="_x0000_i1025" DrawAspect="Content" ObjectID="_1729092756" r:id="rId13"/>
        </w:object>
      </w:r>
    </w:p>
    <w:p w14:paraId="29F356E1" w14:textId="77777777" w:rsidR="001842A6" w:rsidRDefault="001842A6" w:rsidP="001842A6">
      <w:pPr>
        <w:pStyle w:val="TF"/>
        <w:rPr>
          <w:lang w:eastAsia="ko-KR"/>
        </w:rPr>
      </w:pPr>
      <w:r>
        <w:t>Figure 4.3.5.1-1: Change of SSC mode 2 PSA for a PDU Session</w:t>
      </w:r>
    </w:p>
    <w:p w14:paraId="7758CE9A" w14:textId="77777777" w:rsidR="001842A6" w:rsidRDefault="001842A6" w:rsidP="001842A6">
      <w:pPr>
        <w:pStyle w:val="B1"/>
        <w:rPr>
          <w:lang w:eastAsia="ko-KR"/>
        </w:rPr>
      </w:pPr>
      <w:r>
        <w:rPr>
          <w:lang w:eastAsia="ko-KR"/>
        </w:rPr>
        <w:t>1.</w:t>
      </w:r>
      <w:r>
        <w:rPr>
          <w:lang w:eastAsia="ko-KR"/>
        </w:rPr>
        <w:tab/>
        <w:t>The SMF determines that the serving UPF needs to be changed due to events that may benefit from such change.</w:t>
      </w:r>
    </w:p>
    <w:p w14:paraId="24FAD41F" w14:textId="77777777" w:rsidR="001842A6" w:rsidRDefault="001842A6" w:rsidP="001842A6">
      <w:pPr>
        <w:pStyle w:val="B1"/>
        <w:rPr>
          <w:lang w:eastAsia="ko-KR"/>
        </w:rPr>
      </w:pPr>
      <w:r>
        <w:rPr>
          <w:lang w:eastAsia="ko-KR"/>
        </w:rPr>
        <w:t xml:space="preserve">1a. </w:t>
      </w:r>
      <w:proofErr w:type="gramStart"/>
      <w:r>
        <w:rPr>
          <w:lang w:eastAsia="ko-KR"/>
        </w:rPr>
        <w:t>If</w:t>
      </w:r>
      <w:proofErr w:type="gramEnd"/>
      <w:r>
        <w:rPr>
          <w:lang w:eastAsia="ko-KR"/>
        </w:rPr>
        <w:t xml:space="preserve"> the UPF (PSA) cannot connect to the target DNAI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indicates the SMF selection is expected.</w:t>
      </w:r>
    </w:p>
    <w:p w14:paraId="45A86B93" w14:textId="77777777" w:rsidR="001842A6" w:rsidRDefault="001842A6" w:rsidP="001842A6">
      <w:pPr>
        <w:pStyle w:val="B1"/>
        <w:rPr>
          <w:lang w:eastAsia="ko-KR"/>
        </w:rPr>
      </w:pPr>
      <w:r>
        <w:rPr>
          <w:lang w:eastAsia="ko-KR"/>
        </w:rPr>
        <w:tab/>
        <w:t>The target DNAI information is used for SMF selection which can control UPF connecting to that DNAI at next PDU session establishment towards the same DNN and S-NSSAI. Due to it is for SMF selection, the AMF stores the target DNAI information received from SMF. The target DNAI information is not transferred outside, e.g. to support the UE context transfer between AMFs for AMF relocation.</w:t>
      </w:r>
    </w:p>
    <w:p w14:paraId="6933B6B9" w14:textId="77777777" w:rsidR="001842A6" w:rsidRDefault="001842A6" w:rsidP="001842A6">
      <w:pPr>
        <w:pStyle w:val="B1"/>
        <w:rPr>
          <w:lang w:eastAsia="ko-KR"/>
        </w:rPr>
      </w:pPr>
      <w:r>
        <w:rPr>
          <w:lang w:eastAsia="ko-KR"/>
        </w:rPr>
        <w:t>2.</w:t>
      </w:r>
      <w:r>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7FF5CC9E" w14:textId="77777777" w:rsidR="001842A6" w:rsidRDefault="001842A6" w:rsidP="001842A6">
      <w:pPr>
        <w:pStyle w:val="B1"/>
        <w:rPr>
          <w:lang w:eastAsia="ko-KR"/>
        </w:rPr>
      </w:pPr>
      <w:r>
        <w:rPr>
          <w:lang w:eastAsia="ko-KR"/>
        </w:rPr>
        <w:t>3.</w:t>
      </w:r>
      <w:r>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14:paraId="13B7BB71" w14:textId="77777777" w:rsidR="001842A6" w:rsidRDefault="001842A6" w:rsidP="001842A6">
      <w:pPr>
        <w:pStyle w:val="B1"/>
        <w:rPr>
          <w:lang w:eastAsia="ko-KR"/>
        </w:rPr>
      </w:pPr>
      <w:r>
        <w:rPr>
          <w:lang w:eastAsia="ko-KR"/>
        </w:rPr>
        <w:tab/>
        <w:t xml:space="preserve">Then, the AMF selects an SMF as described in clause 6.4.2 </w:t>
      </w:r>
      <w:r>
        <w:t>of</w:t>
      </w:r>
      <w:r>
        <w:rPr>
          <w:lang w:eastAsia="ko-KR"/>
        </w:rPr>
        <w:t xml:space="preserve"> TS 23.501 [2] and the SMF can select a new UPF (i.e. UPF2) for the re-established PDU Session of SSC mode 2.</w:t>
      </w:r>
    </w:p>
    <w:p w14:paraId="75FDC8B9" w14:textId="2582917B" w:rsidR="0016507C" w:rsidRDefault="001842A6" w:rsidP="002D7768">
      <w:pPr>
        <w:pStyle w:val="B1"/>
        <w:rPr>
          <w:lang w:eastAsia="ko-KR"/>
        </w:rPr>
      </w:pPr>
      <w:r>
        <w:rPr>
          <w:lang w:eastAsia="ko-KR"/>
        </w:rPr>
        <w:tab/>
        <w:t xml:space="preserve">If the AMF has received target DNAI information from old SMF (i.e. SMF1), for the PDU Session toward same DNN and S-NSSAI the AMF selects the SMF using the stored target DNAI information. The AMF includes the target DNAI in the </w:t>
      </w:r>
      <w:proofErr w:type="spellStart"/>
      <w:r>
        <w:rPr>
          <w:lang w:eastAsia="ko-KR"/>
        </w:rPr>
        <w:t>Nsmf_PDUSession_CreateSMContext</w:t>
      </w:r>
      <w:proofErr w:type="spellEnd"/>
      <w:r>
        <w:rPr>
          <w:lang w:eastAsia="ko-KR"/>
        </w:rPr>
        <w:t xml:space="preserve"> Request and deletes the stored target DNAI information. The SMF selects the new PDU Session Anchor using the target DNAI.</w:t>
      </w:r>
    </w:p>
    <w:p w14:paraId="240A4F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2F88925" w14:textId="77777777" w:rsidR="00204BE0" w:rsidRDefault="00204BE0" w:rsidP="00204BE0">
      <w:pPr>
        <w:pStyle w:val="4"/>
        <w:rPr>
          <w:lang w:eastAsia="ko-KR"/>
        </w:rPr>
      </w:pPr>
      <w:bookmarkStart w:id="57" w:name="_Toc114667909"/>
      <w:r>
        <w:rPr>
          <w:lang w:eastAsia="ko-KR"/>
        </w:rPr>
        <w:t>4.3.5.2</w:t>
      </w:r>
      <w:r>
        <w:rPr>
          <w:lang w:eastAsia="ko-KR"/>
        </w:rPr>
        <w:tab/>
        <w:t>Change of SSC mode 3 PDU Session Anchor with multiple PDU Sessions</w:t>
      </w:r>
      <w:bookmarkEnd w:id="57"/>
    </w:p>
    <w:p w14:paraId="63B201AB" w14:textId="0FB0BCC9" w:rsidR="00204BE0" w:rsidRDefault="00204BE0" w:rsidP="00204BE0">
      <w:pPr>
        <w:rPr>
          <w:lang w:eastAsia="ko-KR"/>
        </w:rPr>
      </w:pPr>
      <w:r>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ins w:id="58" w:author="Huawei" w:date="2022-10-26T12:13:00Z">
        <w:r w:rsidR="009705A7" w:rsidRPr="009705A7">
          <w:t xml:space="preserve"> </w:t>
        </w:r>
        <w:r w:rsidR="009705A7" w:rsidRPr="00DC0751">
          <w:t xml:space="preserve">In case of a same S-NSSAI associated with multiple </w:t>
        </w:r>
        <w:r w:rsidR="009705A7" w:rsidRPr="00042036">
          <w:t>Network Slice instance</w:t>
        </w:r>
        <w:r w:rsidR="009705A7">
          <w:t>s</w:t>
        </w:r>
        <w:r w:rsidR="009705A7" w:rsidRPr="00EA3752">
          <w:t xml:space="preserve"> </w:t>
        </w:r>
        <w:r w:rsidR="009705A7">
          <w:t xml:space="preserve">and </w:t>
        </w:r>
        <w:r w:rsidR="009705A7" w:rsidRPr="00DC0751">
          <w:t xml:space="preserve">the change of the </w:t>
        </w:r>
        <w:r w:rsidR="009705A7" w:rsidRPr="00042036">
          <w:t>Network Slice instance</w:t>
        </w:r>
        <w:r w:rsidR="009705A7" w:rsidRPr="00DC0751">
          <w:t xml:space="preserve"> is required</w:t>
        </w:r>
        <w:r w:rsidR="009705A7">
          <w:t>, t</w:t>
        </w:r>
        <w:r w:rsidR="009705A7">
          <w:rPr>
            <w:lang w:eastAsia="ko-KR"/>
          </w:rPr>
          <w:t xml:space="preserve">he following procedure is also triggered by SMF to migrate the PDU session from the old </w:t>
        </w:r>
        <w:r w:rsidR="009705A7" w:rsidRPr="00042036">
          <w:t>Network Slice instance</w:t>
        </w:r>
        <w:r w:rsidR="009705A7">
          <w:rPr>
            <w:lang w:eastAsia="ko-KR"/>
          </w:rPr>
          <w:t xml:space="preserve"> to the new </w:t>
        </w:r>
        <w:r w:rsidR="009705A7" w:rsidRPr="00042036">
          <w:t>Network Slice instance</w:t>
        </w:r>
        <w:r w:rsidR="009705A7">
          <w:t>.</w:t>
        </w:r>
      </w:ins>
    </w:p>
    <w:p w14:paraId="3EF6E3EC" w14:textId="77777777" w:rsidR="00204BE0" w:rsidRDefault="00204BE0" w:rsidP="00204BE0">
      <w:pPr>
        <w:pStyle w:val="TH"/>
      </w:pPr>
      <w:r>
        <w:object w:dxaOrig="8415" w:dyaOrig="4860" w14:anchorId="7B58A680">
          <v:shape id="_x0000_i1026" type="#_x0000_t75" style="width:420.2pt;height:242.85pt" o:ole="">
            <v:imagedata r:id="rId14" o:title=""/>
          </v:shape>
          <o:OLEObject Type="Embed" ProgID="Visio.Drawing.15" ShapeID="_x0000_i1026" DrawAspect="Content" ObjectID="_1729092757" r:id="rId15"/>
        </w:object>
      </w:r>
    </w:p>
    <w:p w14:paraId="2092B6AB" w14:textId="77777777" w:rsidR="00204BE0" w:rsidRDefault="00204BE0" w:rsidP="00204BE0">
      <w:pPr>
        <w:pStyle w:val="TF"/>
        <w:rPr>
          <w:lang w:eastAsia="ko-KR"/>
        </w:rPr>
      </w:pPr>
      <w:r>
        <w:t xml:space="preserve">Figure 4.3.5.2-1: Change </w:t>
      </w:r>
      <w:r>
        <w:rPr>
          <w:lang w:eastAsia="zh-CN"/>
        </w:rPr>
        <w:t xml:space="preserve">of SSC mode 3 </w:t>
      </w:r>
      <w:r>
        <w:rPr>
          <w:lang w:eastAsia="ko-KR"/>
        </w:rPr>
        <w:t>PDU Session Anchor</w:t>
      </w:r>
      <w:r>
        <w:t xml:space="preserve"> with multiple PDU Sessions</w:t>
      </w:r>
    </w:p>
    <w:p w14:paraId="3776811C" w14:textId="77777777" w:rsidR="00204BE0" w:rsidRDefault="00204BE0" w:rsidP="00204BE0">
      <w:pPr>
        <w:pStyle w:val="B1"/>
        <w:rPr>
          <w:lang w:eastAsia="ko-KR"/>
        </w:rPr>
      </w:pPr>
      <w:r>
        <w:rPr>
          <w:lang w:eastAsia="ko-KR"/>
        </w:rPr>
        <w:t>1.</w:t>
      </w:r>
      <w:r>
        <w:rPr>
          <w:lang w:eastAsia="ko-KR"/>
        </w:rPr>
        <w:tab/>
        <w:t>The SMF determines that the serving UPF or the SMF needs to be changed</w:t>
      </w:r>
      <w:r>
        <w:t xml:space="preserve">. If the "Indication of application relocation possibility" attributes in the PCC rule indicates no DNAI change takes place once selected for this application, the SMF determines that the SMF </w:t>
      </w:r>
      <w:proofErr w:type="spellStart"/>
      <w:r>
        <w:t>can not</w:t>
      </w:r>
      <w:proofErr w:type="spellEnd"/>
      <w:r>
        <w:t xml:space="preserve"> be changed.</w:t>
      </w:r>
    </w:p>
    <w:p w14:paraId="5843D17B" w14:textId="77777777" w:rsidR="00204BE0" w:rsidRDefault="00204BE0" w:rsidP="00204BE0">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3CC8525F" w14:textId="77777777" w:rsidR="00204BE0" w:rsidRDefault="00204BE0" w:rsidP="00204BE0">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6C0CD58F" w14:textId="77777777" w:rsidR="00204BE0" w:rsidRDefault="00204BE0" w:rsidP="00204BE0">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4369C0FD" w14:textId="77777777" w:rsidR="00204BE0" w:rsidRDefault="00204BE0" w:rsidP="00204BE0">
      <w:pPr>
        <w:pStyle w:val="B1"/>
        <w:rPr>
          <w:lang w:eastAsia="ko-KR"/>
        </w:rPr>
      </w:pPr>
      <w:r>
        <w:rPr>
          <w:lang w:eastAsia="ko-KR"/>
        </w:rPr>
        <w:t>2.</w:t>
      </w:r>
      <w:r>
        <w:rPr>
          <w:lang w:eastAsia="ko-KR"/>
        </w:rPr>
        <w:tab/>
        <w:t>If the SMF had sent an early notification to the AF and the runtime coordination between 5GC and AF is enabled based on local configuration as specified in clause 4.3.6.3, according to the indication of "AF acknowledgment to be expected" included in AF subscription to SMF events, the SMF waits for a notification response from the AF. If the SMF receives a negative notification response from the AF, the SMF may stop the procedure. This is defined in Figure 4.3.6.3-1.</w:t>
      </w:r>
    </w:p>
    <w:p w14:paraId="4B1D956F" w14:textId="77777777" w:rsidR="00204BE0" w:rsidRDefault="00204BE0" w:rsidP="00204BE0">
      <w:pPr>
        <w:pStyle w:val="B1"/>
        <w:rPr>
          <w:lang w:eastAsia="ko-KR"/>
        </w:rPr>
      </w:pPr>
      <w:r>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48FA8FE7" w14:textId="77777777" w:rsidR="00204BE0" w:rsidRDefault="00204BE0" w:rsidP="00204BE0">
      <w:pPr>
        <w:pStyle w:val="B1"/>
        <w:rPr>
          <w:lang w:eastAsia="ko-KR"/>
        </w:rPr>
      </w:pPr>
      <w:r>
        <w:rPr>
          <w:lang w:eastAsia="ko-KR"/>
        </w:rPr>
        <w:tab/>
        <w:t>The SMF Reallocation requested indication indicates whether the SMF is requested to be reallocated.</w:t>
      </w:r>
    </w:p>
    <w:p w14:paraId="4F6F5CD2" w14:textId="77777777" w:rsidR="00204BE0" w:rsidRDefault="00204BE0" w:rsidP="00204BE0">
      <w:pPr>
        <w:pStyle w:val="B1"/>
      </w:pPr>
      <w:r>
        <w:rPr>
          <w:lang w:eastAsia="ko-KR"/>
        </w:rPr>
        <w:tab/>
        <w:t xml:space="preserve">The </w:t>
      </w:r>
      <w:r>
        <w:t xml:space="preserve">PDU Session Address Lifetime </w:t>
      </w:r>
      <w:r>
        <w:rPr>
          <w:lang w:eastAsia="ko-KR"/>
        </w:rPr>
        <w:t>value is delivered to the UE upper layers in PCO and indicates how long the network is willing to maintain the PDU Session. The SMF starts a PDU Session Release timer corresponding to the PDU Session Address Lifetime value.</w:t>
      </w:r>
    </w:p>
    <w:p w14:paraId="7E48BE33" w14:textId="77777777" w:rsidR="00204BE0" w:rsidRDefault="00204BE0" w:rsidP="00204BE0">
      <w:pPr>
        <w:pStyle w:val="B1"/>
      </w:pPr>
      <w:r>
        <w:t>3a.</w:t>
      </w:r>
      <w:r>
        <w:tab/>
        <w:t>The AMF forwards the NAS message to the UE. The UE can provide the release timer value to the upper layers if received in the PDU Session Modification Command.</w:t>
      </w:r>
    </w:p>
    <w:p w14:paraId="47B5A988" w14:textId="77777777" w:rsidR="00204BE0" w:rsidRDefault="00204BE0" w:rsidP="00204BE0">
      <w:pPr>
        <w:pStyle w:val="B1"/>
      </w:pPr>
      <w:r>
        <w:t>3b.</w:t>
      </w:r>
      <w:r>
        <w:tab/>
        <w:t>The UE acknowledges the PDU Session Modification Command.</w:t>
      </w:r>
    </w:p>
    <w:p w14:paraId="1F359BC0" w14:textId="77777777" w:rsidR="00204BE0" w:rsidRDefault="00204BE0" w:rsidP="00204BE0">
      <w:pPr>
        <w:pStyle w:val="B1"/>
      </w:pPr>
      <w:r>
        <w:t>3c.</w:t>
      </w:r>
      <w:r>
        <w:tab/>
        <w:t>The AMF forwards the N1 SM container (PDU Session Modification Command ACK) received from the (R</w:t>
      </w:r>
      <w:proofErr w:type="gramStart"/>
      <w:r>
        <w:t>)AN</w:t>
      </w:r>
      <w:proofErr w:type="gramEnd"/>
      <w:r>
        <w:t xml:space="preserve"> to the SMF1 via </w:t>
      </w:r>
      <w:proofErr w:type="spellStart"/>
      <w:r>
        <w:t>Nsmf_PDUSession_UpdateSMContext</w:t>
      </w:r>
      <w:proofErr w:type="spellEnd"/>
      <w:r>
        <w:t xml:space="preserve"> service operation.</w:t>
      </w:r>
    </w:p>
    <w:p w14:paraId="66A4EA51" w14:textId="77777777" w:rsidR="00204BE0" w:rsidRDefault="00204BE0" w:rsidP="00204BE0">
      <w:pPr>
        <w:pStyle w:val="B1"/>
      </w:pPr>
      <w:r>
        <w:t>3d.</w:t>
      </w:r>
      <w:r>
        <w:tab/>
        <w:t xml:space="preserve">The SMF1 replies with </w:t>
      </w:r>
      <w:proofErr w:type="gramStart"/>
      <w:r>
        <w:t>a</w:t>
      </w:r>
      <w:proofErr w:type="gramEnd"/>
      <w:r>
        <w:t xml:space="preserve"> </w:t>
      </w:r>
      <w:proofErr w:type="spellStart"/>
      <w:r>
        <w:t>Nsmf_PDUSession_UpdateSMContext</w:t>
      </w:r>
      <w:proofErr w:type="spellEnd"/>
      <w:r>
        <w:t xml:space="preserve"> Response.</w:t>
      </w:r>
    </w:p>
    <w:p w14:paraId="5FBE0FE6" w14:textId="77777777" w:rsidR="00204BE0" w:rsidRDefault="00204BE0" w:rsidP="00204BE0">
      <w:pPr>
        <w:pStyle w:val="B1"/>
        <w:rPr>
          <w:lang w:eastAsia="zh-CN"/>
        </w:rPr>
      </w:pPr>
      <w:r>
        <w:t>4.</w:t>
      </w:r>
      <w:r>
        <w:tab/>
        <w:t xml:space="preserve">If the UE receives PDU Session Modification Command, the UE may decide to initiate the PDU Session Establishment procedure described in clause 4.3.2.2, to the same DN </w:t>
      </w:r>
      <w:r>
        <w:rPr>
          <w:lang w:eastAsia="zh-CN"/>
        </w:rPr>
        <w:t>with the following differences:</w:t>
      </w:r>
    </w:p>
    <w:p w14:paraId="1974C8AB" w14:textId="77777777" w:rsidR="00204BE0" w:rsidRDefault="00204BE0" w:rsidP="00204BE0">
      <w:pPr>
        <w:pStyle w:val="B1"/>
        <w:rPr>
          <w:lang w:eastAsia="zh-CN"/>
        </w:rPr>
      </w:pPr>
      <w:r>
        <w:rPr>
          <w:lang w:eastAsia="zh-CN"/>
        </w:rPr>
        <w:tab/>
        <w:t xml:space="preserve">In Step 1 of clause 4.3.2.2.1, according to the </w:t>
      </w:r>
      <w:r>
        <w:t>SSC mode</w:t>
      </w:r>
      <w:r>
        <w:rPr>
          <w:lang w:eastAsia="zh-CN"/>
        </w:rPr>
        <w:t>,</w:t>
      </w:r>
      <w:r>
        <w:t xml:space="preserve"> UE generates a new PDU Session ID</w:t>
      </w:r>
      <w:r>
        <w:rPr>
          <w:lang w:eastAsia="zh-CN"/>
        </w:rPr>
        <w:t xml:space="preserve"> and initiates the 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304300FE" w14:textId="77777777" w:rsidR="00204BE0" w:rsidRDefault="00204BE0" w:rsidP="00204BE0">
      <w:pPr>
        <w:pStyle w:val="B1"/>
        <w:rPr>
          <w:lang w:eastAsia="zh-CN"/>
        </w:rPr>
      </w:pPr>
      <w:r>
        <w:rPr>
          <w:lang w:eastAsia="zh-CN"/>
        </w:rPr>
        <w:tab/>
        <w:t xml:space="preserve">In Step 2 of clause 4.3.2.2.1, if SMF reallocation was requested in Step 2 of this clause, the AMF selects a different SMF. Otherwise, the AMF sends the </w:t>
      </w:r>
      <w:proofErr w:type="spellStart"/>
      <w:r>
        <w:rPr>
          <w:lang w:eastAsia="zh-CN"/>
        </w:rPr>
        <w:t>Nsmf_PDUSession_CreateSMContext</w:t>
      </w:r>
      <w:proofErr w:type="spellEnd"/>
      <w:r>
        <w:rPr>
          <w:lang w:eastAsia="zh-CN"/>
        </w:rPr>
        <w:t xml:space="preserve"> Request to the same SMF serving the Old PDU Session ID.</w:t>
      </w:r>
    </w:p>
    <w:p w14:paraId="1589E4F2" w14:textId="77777777" w:rsidR="00204BE0" w:rsidRDefault="00204BE0" w:rsidP="00204BE0">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6620D521" w14:textId="77777777" w:rsidR="00204BE0" w:rsidRDefault="00204BE0" w:rsidP="00204BE0">
      <w:pPr>
        <w:pStyle w:val="B1"/>
        <w:rPr>
          <w:lang w:eastAsia="zh-CN"/>
        </w:rPr>
      </w:pPr>
      <w:r>
        <w:rPr>
          <w:lang w:eastAsia="zh-CN"/>
        </w:rPr>
        <w:tab/>
        <w:t xml:space="preserve">In Step 3 of clause 4.3.2.2.1, if the SMF is not to be reallocated, the AMF include both PDU Session ID and Old PDU Session ID in </w:t>
      </w:r>
      <w:proofErr w:type="spellStart"/>
      <w:r>
        <w:rPr>
          <w:lang w:eastAsia="zh-CN"/>
        </w:rPr>
        <w:t>Nsmf_PDUSession_CreateSMContext</w:t>
      </w:r>
      <w:proofErr w:type="spellEnd"/>
      <w:r>
        <w:rPr>
          <w:lang w:eastAsia="zh-CN"/>
        </w:rPr>
        <w:t xml:space="preserve"> Request. The SMF detects that the PDU Session establishment request is related to the trigger in step 2 based on the presence of an Old PDU Session ID in the </w:t>
      </w:r>
      <w:proofErr w:type="spellStart"/>
      <w:r>
        <w:rPr>
          <w:lang w:eastAsia="zh-CN"/>
        </w:rPr>
        <w:t>Nsmf_PDUSession_CreateSMContext</w:t>
      </w:r>
      <w:proofErr w:type="spellEnd"/>
      <w:r>
        <w:rPr>
          <w:lang w:eastAsia="zh-CN"/>
        </w:rPr>
        <w:t xml:space="preserve"> Request.</w:t>
      </w:r>
    </w:p>
    <w:p w14:paraId="149D3C31" w14:textId="77777777" w:rsidR="00204BE0" w:rsidRDefault="00204BE0" w:rsidP="00204BE0">
      <w:pPr>
        <w:pStyle w:val="B1"/>
        <w:rPr>
          <w:lang w:eastAsia="zh-CN"/>
        </w:rPr>
      </w:pPr>
      <w:r>
        <w:rPr>
          <w:lang w:eastAsia="zh-CN"/>
        </w:rPr>
        <w:tab/>
        <w:t>In Step 3 of clause 4.3.2.2.1, the SMF stores the new PDU Session ID and selects a new PDU Session Anchor (i.e. UPF2) for the new PDU Session.</w:t>
      </w:r>
    </w:p>
    <w:p w14:paraId="6F1AD82C" w14:textId="77777777" w:rsidR="00204BE0" w:rsidRDefault="00204BE0" w:rsidP="00204BE0">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w:t>
      </w:r>
      <w:proofErr w:type="gramStart"/>
      <w:r>
        <w:t>a</w:t>
      </w:r>
      <w:proofErr w:type="gramEnd"/>
      <w:r>
        <w:t xml:space="preserve"> </w:t>
      </w:r>
      <w:proofErr w:type="spellStart"/>
      <w:r>
        <w:t>Nsmf_PDUSession_ContextRequest</w:t>
      </w:r>
      <w:proofErr w:type="spellEnd"/>
      <w:r>
        <w:t xml:space="preserve"> to the old SMF and indicates that "AF Coordination Information" part of 5G SM Context is requested.</w:t>
      </w:r>
    </w:p>
    <w:p w14:paraId="73E40EE9" w14:textId="77777777" w:rsidR="00204BE0" w:rsidRDefault="00204BE0" w:rsidP="00204BE0">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0F1CF576" w14:textId="77777777" w:rsidR="00204BE0" w:rsidRDefault="00204BE0" w:rsidP="00204BE0">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65016A3C" w14:textId="77777777" w:rsidR="00204BE0" w:rsidRDefault="00204BE0" w:rsidP="00204BE0">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02556CBF" w14:textId="77777777" w:rsidR="00204BE0" w:rsidRDefault="00204BE0" w:rsidP="00204BE0">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223992E9" w14:textId="77777777" w:rsidR="00204BE0" w:rsidRDefault="00204BE0" w:rsidP="00204BE0">
      <w:pPr>
        <w:pStyle w:val="B1"/>
      </w:pPr>
      <w:r>
        <w:t>5.</w:t>
      </w:r>
      <w:r>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15C5BEFB" w14:textId="77777777" w:rsidR="00204BE0" w:rsidRDefault="00204BE0" w:rsidP="00204BE0">
      <w:pPr>
        <w:pStyle w:val="NO"/>
      </w:pPr>
      <w:r>
        <w:t>NOTE:</w:t>
      </w:r>
      <w:r>
        <w:tab/>
        <w:t>The mechanisms used by the UE to proactively move existing traffic flows from one IP address/prefix to another are outside the scope of 3GPP specifications.</w:t>
      </w:r>
    </w:p>
    <w:p w14:paraId="5E3C4E7E" w14:textId="77777777" w:rsidR="00204BE0" w:rsidRDefault="00204BE0" w:rsidP="00204BE0">
      <w:pPr>
        <w:pStyle w:val="B1"/>
      </w:pPr>
      <w:r>
        <w:t>6.</w:t>
      </w:r>
      <w:r>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E1E0C" w14:textId="77777777" w:rsidR="00EE5F9D" w:rsidRDefault="00EE5F9D">
      <w:r>
        <w:separator/>
      </w:r>
    </w:p>
  </w:endnote>
  <w:endnote w:type="continuationSeparator" w:id="0">
    <w:p w14:paraId="18245A89" w14:textId="77777777" w:rsidR="00EE5F9D" w:rsidRDefault="00EE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13B64" w14:textId="77777777" w:rsidR="00EE5F9D" w:rsidRDefault="00EE5F9D">
      <w:r>
        <w:separator/>
      </w:r>
    </w:p>
  </w:footnote>
  <w:footnote w:type="continuationSeparator" w:id="0">
    <w:p w14:paraId="44C2F3E8" w14:textId="77777777" w:rsidR="00EE5F9D" w:rsidRDefault="00EE5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70D"/>
    <w:rsid w:val="0004384F"/>
    <w:rsid w:val="00091CE1"/>
    <w:rsid w:val="000A32F5"/>
    <w:rsid w:val="000A6394"/>
    <w:rsid w:val="000B7FED"/>
    <w:rsid w:val="000C038A"/>
    <w:rsid w:val="000C1B9A"/>
    <w:rsid w:val="000C6598"/>
    <w:rsid w:val="000D44B3"/>
    <w:rsid w:val="000E36C6"/>
    <w:rsid w:val="000F22F7"/>
    <w:rsid w:val="00101BEC"/>
    <w:rsid w:val="00121CEF"/>
    <w:rsid w:val="00123E2D"/>
    <w:rsid w:val="00145D43"/>
    <w:rsid w:val="00155F28"/>
    <w:rsid w:val="0016507C"/>
    <w:rsid w:val="00171136"/>
    <w:rsid w:val="00173318"/>
    <w:rsid w:val="001842A6"/>
    <w:rsid w:val="00192C46"/>
    <w:rsid w:val="001A08B3"/>
    <w:rsid w:val="001A7B60"/>
    <w:rsid w:val="001B0EF1"/>
    <w:rsid w:val="001B52F0"/>
    <w:rsid w:val="001B7516"/>
    <w:rsid w:val="001B7A65"/>
    <w:rsid w:val="001E41F3"/>
    <w:rsid w:val="001E5177"/>
    <w:rsid w:val="001E7892"/>
    <w:rsid w:val="00204BE0"/>
    <w:rsid w:val="00240B0C"/>
    <w:rsid w:val="00241E1E"/>
    <w:rsid w:val="00243F06"/>
    <w:rsid w:val="0026004D"/>
    <w:rsid w:val="002640DD"/>
    <w:rsid w:val="002651E7"/>
    <w:rsid w:val="00275D12"/>
    <w:rsid w:val="00284FEB"/>
    <w:rsid w:val="002860C4"/>
    <w:rsid w:val="002B5741"/>
    <w:rsid w:val="002C497C"/>
    <w:rsid w:val="002C4C55"/>
    <w:rsid w:val="002D7768"/>
    <w:rsid w:val="002E20A2"/>
    <w:rsid w:val="002E472E"/>
    <w:rsid w:val="00305409"/>
    <w:rsid w:val="00313113"/>
    <w:rsid w:val="003312D7"/>
    <w:rsid w:val="003437D6"/>
    <w:rsid w:val="003609EF"/>
    <w:rsid w:val="0036231A"/>
    <w:rsid w:val="00374DD4"/>
    <w:rsid w:val="003A6C94"/>
    <w:rsid w:val="003B2A0C"/>
    <w:rsid w:val="003E1A36"/>
    <w:rsid w:val="003F2C18"/>
    <w:rsid w:val="00410371"/>
    <w:rsid w:val="004242F1"/>
    <w:rsid w:val="00432921"/>
    <w:rsid w:val="00485048"/>
    <w:rsid w:val="004B75B7"/>
    <w:rsid w:val="004C492D"/>
    <w:rsid w:val="004F0342"/>
    <w:rsid w:val="004F72F7"/>
    <w:rsid w:val="0050057B"/>
    <w:rsid w:val="00513273"/>
    <w:rsid w:val="005141D9"/>
    <w:rsid w:val="0051580D"/>
    <w:rsid w:val="00522885"/>
    <w:rsid w:val="005357F5"/>
    <w:rsid w:val="00547111"/>
    <w:rsid w:val="00586728"/>
    <w:rsid w:val="00586924"/>
    <w:rsid w:val="00592D74"/>
    <w:rsid w:val="005D0449"/>
    <w:rsid w:val="005E2C44"/>
    <w:rsid w:val="005F3C1A"/>
    <w:rsid w:val="006001A7"/>
    <w:rsid w:val="0061179E"/>
    <w:rsid w:val="00621188"/>
    <w:rsid w:val="006251F0"/>
    <w:rsid w:val="006257ED"/>
    <w:rsid w:val="00653DE4"/>
    <w:rsid w:val="00665C47"/>
    <w:rsid w:val="00675960"/>
    <w:rsid w:val="00686F7F"/>
    <w:rsid w:val="00695808"/>
    <w:rsid w:val="006B46FB"/>
    <w:rsid w:val="006E21FB"/>
    <w:rsid w:val="00705E94"/>
    <w:rsid w:val="00706949"/>
    <w:rsid w:val="00714050"/>
    <w:rsid w:val="00716F2E"/>
    <w:rsid w:val="00736B4D"/>
    <w:rsid w:val="0075193F"/>
    <w:rsid w:val="00781840"/>
    <w:rsid w:val="00792342"/>
    <w:rsid w:val="007977A8"/>
    <w:rsid w:val="007B512A"/>
    <w:rsid w:val="007C2097"/>
    <w:rsid w:val="007D13B8"/>
    <w:rsid w:val="007D6A07"/>
    <w:rsid w:val="007F29B3"/>
    <w:rsid w:val="007F7259"/>
    <w:rsid w:val="007F797A"/>
    <w:rsid w:val="0080016B"/>
    <w:rsid w:val="008040A8"/>
    <w:rsid w:val="008279FA"/>
    <w:rsid w:val="008626E7"/>
    <w:rsid w:val="00870EE7"/>
    <w:rsid w:val="008863B9"/>
    <w:rsid w:val="008A45A6"/>
    <w:rsid w:val="008D1F7B"/>
    <w:rsid w:val="008D3CCC"/>
    <w:rsid w:val="008F1C60"/>
    <w:rsid w:val="008F3789"/>
    <w:rsid w:val="008F686C"/>
    <w:rsid w:val="009148DE"/>
    <w:rsid w:val="00941E30"/>
    <w:rsid w:val="00942E3B"/>
    <w:rsid w:val="0095099A"/>
    <w:rsid w:val="00957DE4"/>
    <w:rsid w:val="00966FA4"/>
    <w:rsid w:val="00967B8A"/>
    <w:rsid w:val="009705A7"/>
    <w:rsid w:val="009777D9"/>
    <w:rsid w:val="00991B88"/>
    <w:rsid w:val="00997177"/>
    <w:rsid w:val="009A5753"/>
    <w:rsid w:val="009A579D"/>
    <w:rsid w:val="009E3297"/>
    <w:rsid w:val="009F734F"/>
    <w:rsid w:val="009F74B7"/>
    <w:rsid w:val="00A00558"/>
    <w:rsid w:val="00A246B6"/>
    <w:rsid w:val="00A47E70"/>
    <w:rsid w:val="00A5028A"/>
    <w:rsid w:val="00A50CF0"/>
    <w:rsid w:val="00A7671C"/>
    <w:rsid w:val="00A771B2"/>
    <w:rsid w:val="00A91E7E"/>
    <w:rsid w:val="00AA2CBC"/>
    <w:rsid w:val="00AB3F81"/>
    <w:rsid w:val="00AC5820"/>
    <w:rsid w:val="00AD1CD8"/>
    <w:rsid w:val="00AE7E78"/>
    <w:rsid w:val="00B238A7"/>
    <w:rsid w:val="00B258BB"/>
    <w:rsid w:val="00B3204E"/>
    <w:rsid w:val="00B63595"/>
    <w:rsid w:val="00B67B97"/>
    <w:rsid w:val="00B968C8"/>
    <w:rsid w:val="00BA3EC5"/>
    <w:rsid w:val="00BA51D9"/>
    <w:rsid w:val="00BB5DFC"/>
    <w:rsid w:val="00BD279D"/>
    <w:rsid w:val="00BD6BB8"/>
    <w:rsid w:val="00C16D76"/>
    <w:rsid w:val="00C2058F"/>
    <w:rsid w:val="00C66BA2"/>
    <w:rsid w:val="00C870F6"/>
    <w:rsid w:val="00C95985"/>
    <w:rsid w:val="00CA36ED"/>
    <w:rsid w:val="00CC5026"/>
    <w:rsid w:val="00CC68D0"/>
    <w:rsid w:val="00CD61B0"/>
    <w:rsid w:val="00CE1272"/>
    <w:rsid w:val="00D03F9A"/>
    <w:rsid w:val="00D06D51"/>
    <w:rsid w:val="00D24991"/>
    <w:rsid w:val="00D309C3"/>
    <w:rsid w:val="00D35047"/>
    <w:rsid w:val="00D41A6D"/>
    <w:rsid w:val="00D50255"/>
    <w:rsid w:val="00D61A79"/>
    <w:rsid w:val="00D66520"/>
    <w:rsid w:val="00D84AE9"/>
    <w:rsid w:val="00DC2FB2"/>
    <w:rsid w:val="00DE34CF"/>
    <w:rsid w:val="00DF3339"/>
    <w:rsid w:val="00DF4116"/>
    <w:rsid w:val="00E05849"/>
    <w:rsid w:val="00E06AEF"/>
    <w:rsid w:val="00E13F3D"/>
    <w:rsid w:val="00E34898"/>
    <w:rsid w:val="00E91ECB"/>
    <w:rsid w:val="00EA3752"/>
    <w:rsid w:val="00EB09B7"/>
    <w:rsid w:val="00EC7413"/>
    <w:rsid w:val="00ED09F0"/>
    <w:rsid w:val="00EE5F9D"/>
    <w:rsid w:val="00EE7D7C"/>
    <w:rsid w:val="00EF6A2F"/>
    <w:rsid w:val="00F25D98"/>
    <w:rsid w:val="00F300FB"/>
    <w:rsid w:val="00F90D54"/>
    <w:rsid w:val="00F91C67"/>
    <w:rsid w:val="00FA389C"/>
    <w:rsid w:val="00FA58A6"/>
    <w:rsid w:val="00FB20E9"/>
    <w:rsid w:val="00FB6386"/>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111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42222222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E46E9-A29A-40B9-81A4-FBE994908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2265</Words>
  <Characters>12911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2022-11-04T10:46:00Z</dcterms:created>
  <dcterms:modified xsi:type="dcterms:W3CDTF">2022-11-04T10:46:00Z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(3)WsvfG5USHG7egP/hw5iSfxnHSzNVVuihA7qH8sOfJ4PeOnXsF5e9wRqMnYZB3S+zo/1lbkXO
QJnWFoN9QO47R2gv/aUs1JT/CWtzQjxbXKl3nH7a6Sn1j5MPGXQvCG4N1a9prxh91r5/A7og
PzUhgbbo+WDnnnQz68KVtxvTEdWH5Pu0bYeUx2JfFKMkZ9zJTjFeJY/bbrs/SLQkgdOHa2PL
Ak8zY3OOfBDY9mSPVd</vt:lpwstr>
  </property>
  <property fmtid="{D5CDD505-2E9C-101B-9397-08002B2CF9AE}" pid="22" name="_2015_ms_pID_7253431">
    <vt:lpwstr>nJOtrwUzGj8p3qsI0iChIeJtmSjLMBUu+K88Uvx5187JS1u0TEF6aj
mBwteZbB7oEhKGZvTjx1LYDspD/CxDtDDNlsxmKEgd7OIW38PJAHYW4FYXPwCFpCo6wFo5dh
lRgDTQsgFFxn+lTXpWehmV/nrh+wm/FjQonPCEyGqSjJvjwHxhlukEizkps9yLRf9Io/Uk/4
Gh2Vmaj/GKIisKleYLD0s+5ZBGzb2WwPmuu4</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1667271334</vt:lpwstr>
  </property>
</Properties>
</file>